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4A445B">
        <w:rPr>
          <w:rFonts w:ascii="Arial" w:hAnsi="Arial" w:cs="Arial"/>
          <w:b/>
          <w:noProof/>
          <w:sz w:val="24"/>
          <w:szCs w:val="24"/>
        </w:rPr>
        <w:t>0544</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45B" w:rsidP="004A44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45B" w:rsidP="004A445B">
            <w:pPr>
              <w:pStyle w:val="CRCoverPage"/>
              <w:spacing w:after="0"/>
              <w:rPr>
                <w:noProof/>
              </w:rPr>
            </w:pPr>
            <w:r>
              <w:rPr>
                <w:b/>
                <w:noProof/>
                <w:sz w:val="28"/>
              </w:rPr>
              <w:t>2064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445B" w:rsidP="004A445B">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50B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58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2020-1-6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w:t>
            </w:r>
            <w:r>
              <w:rPr>
                <w:noProof/>
              </w:rPr>
              <w:t>(</w:t>
            </w:r>
            <w:proofErr w:type="spellStart"/>
            <w:r>
              <w:rPr>
                <w:noProof/>
              </w:rPr>
              <w:t>Qbv</w:t>
            </w:r>
            <w:proofErr w:type="spellEnd"/>
            <w:r>
              <w:rPr>
                <w:noProof/>
              </w:rPr>
              <w:t xml:space="preserve">, PSFP, Forwarding rule) </w:t>
            </w:r>
            <w:r>
              <w:rPr>
                <w:noProof/>
              </w:rPr>
              <w:t xml:space="preserve">from CNC as defined in </w:t>
            </w:r>
            <w:bookmarkStart w:id="2" w:name="_Toc20150072"/>
            <w:bookmarkStart w:id="3" w:name="_Toc27846871"/>
            <w:r>
              <w:rPr>
                <w:noProof/>
              </w:rPr>
              <w:t>23.501 clause 5.28.2 5GS Bridge configuration</w:t>
            </w:r>
            <w:bookmarkEnd w:id="2"/>
            <w:bookmarkEnd w:id="3"/>
            <w:r>
              <w:rPr>
                <w:noProof/>
              </w:rPr>
              <w:t>.</w:t>
            </w:r>
          </w:p>
          <w:p w:rsidR="001E41F3" w:rsidRDefault="00DA4402" w:rsidP="00DA4402">
            <w:pPr>
              <w:pStyle w:val="CRCoverPage"/>
              <w:spacing w:after="0"/>
              <w:ind w:left="100"/>
              <w:rPr>
                <w:noProof/>
              </w:rPr>
            </w:pPr>
            <w:r w:rsidRPr="00DA4402">
              <w:rPr>
                <w:noProof/>
              </w:rPr>
              <w:t xml:space="preserve">But how the TSN AF use these information to identify the PDU session, create the TSN </w:t>
            </w:r>
            <w:proofErr w:type="spellStart"/>
            <w:r w:rsidRPr="00DA4402">
              <w:rPr>
                <w:noProof/>
              </w:rPr>
              <w:t>Qos</w:t>
            </w:r>
            <w:proofErr w:type="spellEnd"/>
            <w:r w:rsidRPr="00DA4402">
              <w:rPr>
                <w:noProof/>
              </w:rPr>
              <w:t xml:space="preserve"> information is not clear.</w:t>
            </w:r>
          </w:p>
          <w:p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7CF2" w:rsidP="00CC50B1">
            <w:pPr>
              <w:pStyle w:val="CRCoverPage"/>
              <w:spacing w:after="0"/>
              <w:ind w:left="100"/>
              <w:rPr>
                <w:noProof/>
                <w:lang w:eastAsia="zh-CN"/>
              </w:rPr>
            </w:pPr>
            <w:r>
              <w:rPr>
                <w:noProof/>
                <w:lang w:eastAsia="zh-CN"/>
              </w:rPr>
              <w:t>TSN AF use the PSFP</w:t>
            </w:r>
            <w:r w:rsidR="00B040E8">
              <w:rPr>
                <w:noProof/>
                <w:lang w:eastAsia="zh-CN"/>
              </w:rPr>
              <w:t xml:space="preserve"> and Qbv</w:t>
            </w:r>
            <w:r>
              <w:rPr>
                <w:noProof/>
                <w:lang w:eastAsia="zh-CN"/>
              </w:rPr>
              <w:t xml:space="preserve"> to derive the 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0B4">
            <w:pPr>
              <w:pStyle w:val="CRCoverPage"/>
              <w:spacing w:after="0"/>
              <w:ind w:left="100"/>
              <w:rPr>
                <w:rFonts w:hint="eastAsia"/>
                <w:noProof/>
                <w:lang w:eastAsia="zh-CN"/>
              </w:rPr>
            </w:pPr>
            <w:r>
              <w:rPr>
                <w:rFonts w:hint="eastAsia"/>
                <w:noProof/>
                <w:lang w:eastAsia="zh-CN"/>
              </w:rPr>
              <w:t>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1E41F3" w:rsidRDefault="001E41F3">
      <w:pPr>
        <w:rPr>
          <w:noProof/>
        </w:rPr>
      </w:pPr>
    </w:p>
    <w:p w:rsidR="00DA4402" w:rsidRDefault="00DA4402" w:rsidP="00DA4402">
      <w:pPr>
        <w:pStyle w:val="3"/>
      </w:pPr>
      <w:r>
        <w:t>5.28.2</w:t>
      </w:r>
      <w:r>
        <w:tab/>
        <w:t>5GS Bridge configuration</w:t>
      </w:r>
    </w:p>
    <w:p w:rsidR="00DA4402" w:rsidRDefault="00DA4402" w:rsidP="00DA4402">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rsidR="00DA4402" w:rsidRDefault="00DA4402" w:rsidP="00DA4402">
      <w:r>
        <w:t>The configuration information of 5GS Bridge as defined in IEEE 802.1Qbv [96] and in IEEE 802.1Q [98], includes the following:</w:t>
      </w:r>
    </w:p>
    <w:p w:rsidR="00DA4402" w:rsidRDefault="00DA4402" w:rsidP="00DA4402">
      <w:pPr>
        <w:pStyle w:val="B1"/>
      </w:pPr>
      <w:r>
        <w:t>-</w:t>
      </w:r>
      <w:r>
        <w:tab/>
        <w:t>Bridge ID of 5GS Bridge.</w:t>
      </w:r>
    </w:p>
    <w:p w:rsidR="00DA4402" w:rsidRDefault="00DA4402" w:rsidP="00DA4402">
      <w:pPr>
        <w:pStyle w:val="B1"/>
      </w:pPr>
      <w:r>
        <w:t>-</w:t>
      </w:r>
      <w:r>
        <w:tab/>
        <w:t>Configuration information of scheduled traffic on ports of DS-TT and NW-TT:</w:t>
      </w:r>
    </w:p>
    <w:p w:rsidR="00DA4402" w:rsidRDefault="00DA4402" w:rsidP="00DA4402">
      <w:pPr>
        <w:pStyle w:val="B2"/>
      </w:pPr>
      <w:r>
        <w:t>-</w:t>
      </w:r>
      <w:r>
        <w:tab/>
        <w:t>Egress ports of 5GS Bridge, e.g., ports on DS-TT and NW-TT;</w:t>
      </w:r>
    </w:p>
    <w:p w:rsidR="00DA4402" w:rsidRDefault="00DA4402" w:rsidP="00DA4402">
      <w:pPr>
        <w:pStyle w:val="B2"/>
      </w:pPr>
      <w:r>
        <w:t>-</w:t>
      </w:r>
      <w:r>
        <w:tab/>
        <w:t>Traffic classes and their priorities.</w:t>
      </w:r>
    </w:p>
    <w:p w:rsidR="00DA4402" w:rsidRDefault="00DA4402" w:rsidP="00DA4402">
      <w:pPr>
        <w:pStyle w:val="NO"/>
      </w:pPr>
      <w:r>
        <w:t>NOTE:</w:t>
      </w:r>
      <w:r>
        <w:tab/>
        <w:t>In this Release of the specification, only support simplified IEEE 802.1Qbv [96], Annex Q.2 for 5GS.</w:t>
      </w:r>
    </w:p>
    <w:p w:rsidR="00DA4402" w:rsidRDefault="00DA4402" w:rsidP="00DA4402">
      <w:r>
        <w:t>The configuration information of 5GS Bridge as defined in IEEE 802.1Q [98], includes the following:</w:t>
      </w:r>
    </w:p>
    <w:p w:rsidR="00DA4402" w:rsidRPr="00A30201" w:rsidRDefault="00DA4402" w:rsidP="00DA4402">
      <w:pPr>
        <w:pStyle w:val="B1"/>
      </w:pPr>
      <w:r>
        <w:t>-</w:t>
      </w:r>
      <w:r>
        <w:tab/>
        <w:t>Chassis ID of 5GS Bridge;</w:t>
      </w:r>
    </w:p>
    <w:p w:rsidR="00DA4402" w:rsidRDefault="00DA4402" w:rsidP="00DA4402">
      <w:pPr>
        <w:pStyle w:val="B1"/>
      </w:pPr>
      <w:r>
        <w:t>-</w:t>
      </w:r>
      <w:r>
        <w:tab/>
        <w:t>Traffic forwarding information as defined in IEEE 802.1Q [98] clause 8.8.1:</w:t>
      </w:r>
    </w:p>
    <w:p w:rsidR="00DA4402" w:rsidRPr="00C34949" w:rsidRDefault="00DA4402" w:rsidP="00DA4402">
      <w:pPr>
        <w:pStyle w:val="B2"/>
      </w:pPr>
      <w:r>
        <w:t>-</w:t>
      </w:r>
      <w:r>
        <w:tab/>
        <w:t>Destination MAC address and VLAN ID of TSN stream;</w:t>
      </w:r>
    </w:p>
    <w:p w:rsidR="00DA4402" w:rsidRPr="00A30201" w:rsidRDefault="00DA4402" w:rsidP="00DA4402">
      <w:pPr>
        <w:pStyle w:val="B2"/>
      </w:pPr>
      <w:r>
        <w:t>-</w:t>
      </w:r>
      <w:r>
        <w:tab/>
        <w:t>Port number in the Port MAP as defined in IEEE 802.1Q [98] clause 8.8.1.</w:t>
      </w:r>
    </w:p>
    <w:p w:rsidR="00DA4402" w:rsidRDefault="00DA4402" w:rsidP="00DA4402">
      <w:pPr>
        <w:pStyle w:val="B1"/>
      </w:pPr>
      <w:r>
        <w:t>-</w:t>
      </w:r>
      <w:r>
        <w:tab/>
        <w:t>Configuration information per stream according to IEEE 802.1Q [98] clause 8.6.5.1:</w:t>
      </w:r>
    </w:p>
    <w:p w:rsidR="00DA4402" w:rsidRDefault="00DA4402" w:rsidP="00DA4402">
      <w:pPr>
        <w:pStyle w:val="B2"/>
      </w:pPr>
      <w:r>
        <w:t>-</w:t>
      </w:r>
      <w:r>
        <w:tab/>
        <w:t>Ingress port number of 5GS Bridge, i.e., ports on DS-TT/NW-TT;</w:t>
      </w:r>
    </w:p>
    <w:p w:rsidR="00DA4402" w:rsidRPr="00A30201" w:rsidRDefault="00DA4402" w:rsidP="00DA4402">
      <w:pPr>
        <w:pStyle w:val="B2"/>
      </w:pPr>
      <w:r>
        <w:t>-</w:t>
      </w:r>
      <w:r>
        <w:tab/>
        <w:t>Stream priority.</w:t>
      </w:r>
    </w:p>
    <w:p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rsidR="00A55B9B" w:rsidRDefault="0054333A" w:rsidP="00DA4402">
      <w:pPr>
        <w:rPr>
          <w:rFonts w:hint="eastAsia"/>
          <w:lang w:eastAsia="zh-CN"/>
        </w:rPr>
      </w:pPr>
      <w:ins w:id="5" w:author="zte-v1" w:date="2020-01-07T19:28:00Z">
        <w:r>
          <w:rPr>
            <w:lang w:eastAsia="zh-CN"/>
          </w:rPr>
          <w:t xml:space="preserve">With the </w:t>
        </w:r>
        <w:r>
          <w:t>IEEE 802.1Q [98] clause 8.8.1</w:t>
        </w:r>
        <w:r>
          <w:t xml:space="preserve"> and </w:t>
        </w:r>
        <w:r>
          <w:t>IEEE 802.1Q [98] clause 8.6.5.1</w:t>
        </w:r>
        <w:r>
          <w:t>,</w:t>
        </w:r>
        <w:r>
          <w:rPr>
            <w:lang w:eastAsia="zh-CN"/>
          </w:rPr>
          <w:t xml:space="preserve"> t</w:t>
        </w:r>
      </w:ins>
      <w:ins w:id="6" w:author="zte-v1" w:date="2020-01-07T19:16:00Z">
        <w:r w:rsidR="00A55B9B">
          <w:rPr>
            <w:rFonts w:hint="eastAsia"/>
            <w:lang w:eastAsia="zh-CN"/>
          </w:rPr>
          <w:t xml:space="preserve">he TSN AF </w:t>
        </w:r>
      </w:ins>
      <w:ins w:id="7" w:author="zte-v1" w:date="2020-01-07T19:29:00Z">
        <w:r>
          <w:rPr>
            <w:lang w:eastAsia="zh-CN"/>
          </w:rPr>
          <w:t xml:space="preserve">identifies the Ingress port, Egress port and </w:t>
        </w:r>
      </w:ins>
      <w:ins w:id="8" w:author="zte-v1" w:date="2020-01-07T19:30:00Z">
        <w:r>
          <w:rPr>
            <w:lang w:eastAsia="zh-CN"/>
          </w:rPr>
          <w:t>corresponding PDU session</w:t>
        </w:r>
      </w:ins>
      <w:ins w:id="9" w:author="zte-v1" w:date="2020-01-07T19:29:00Z">
        <w:r>
          <w:rPr>
            <w:lang w:eastAsia="zh-CN"/>
          </w:rPr>
          <w:t xml:space="preserve"> for one stream</w:t>
        </w:r>
      </w:ins>
      <w:ins w:id="10" w:author="zte-v1" w:date="2020-01-07T19:30:00Z">
        <w:r>
          <w:rPr>
            <w:lang w:eastAsia="zh-CN"/>
          </w:rPr>
          <w:t>. The TSN</w:t>
        </w:r>
        <w:r>
          <w:rPr>
            <w:rFonts w:hint="eastAsia"/>
            <w:lang w:eastAsia="zh-CN"/>
          </w:rPr>
          <w:t xml:space="preserve"> </w:t>
        </w:r>
        <w:r>
          <w:rPr>
            <w:lang w:eastAsia="zh-CN"/>
          </w:rPr>
          <w:t xml:space="preserve">AF </w:t>
        </w:r>
      </w:ins>
      <w:ins w:id="11" w:author="zte-v1" w:date="2020-01-07T19:32:00Z">
        <w:r>
          <w:rPr>
            <w:lang w:eastAsia="zh-CN"/>
          </w:rPr>
          <w:t xml:space="preserve">further use the </w:t>
        </w:r>
      </w:ins>
      <w:ins w:id="12" w:author="zte-v1" w:date="2020-01-07T19:33:00Z">
        <w:r>
          <w:t>Configuration information of scheduled traffic</w:t>
        </w:r>
        <w:r>
          <w:t xml:space="preserve"> in </w:t>
        </w:r>
        <w:r>
          <w:t>IEEE 802.1Qbv [96]</w:t>
        </w:r>
        <w:r>
          <w:t xml:space="preserve"> to derive the TSN </w:t>
        </w:r>
        <w:proofErr w:type="spellStart"/>
        <w:r>
          <w:t>Qos</w:t>
        </w:r>
        <w:proofErr w:type="spellEnd"/>
        <w:r>
          <w:t xml:space="preserve"> information for each PDU session in the Egress port</w:t>
        </w:r>
      </w:ins>
      <w:ins w:id="13" w:author="zte-v1" w:date="2020-01-07T19:34:00Z">
        <w:r>
          <w:t>.</w:t>
        </w:r>
      </w:ins>
      <w:bookmarkStart w:id="14" w:name="_GoBack"/>
      <w:bookmarkEnd w:id="14"/>
    </w:p>
    <w:p w:rsidR="00A55B9B" w:rsidRDefault="00A55B9B" w:rsidP="00A55B9B">
      <w:pPr>
        <w:pStyle w:val="NO"/>
        <w:rPr>
          <w:ins w:id="15" w:author="zte-v1" w:date="2020-01-07T19:16:00Z"/>
        </w:rPr>
      </w:pPr>
      <w:ins w:id="16" w:author="zte-v1" w:date="2020-01-07T19:16:00Z">
        <w:r>
          <w:t>NOTE:</w:t>
        </w:r>
        <w:r>
          <w:tab/>
        </w:r>
      </w:ins>
      <w:ins w:id="17" w:author="zte-v1" w:date="2020-01-07T19:31:00Z">
        <w:r w:rsidR="0054333A">
          <w:rPr>
            <w:lang w:eastAsia="zh-CN"/>
          </w:rPr>
          <w:t>H</w:t>
        </w:r>
        <w:r w:rsidR="0054333A">
          <w:rPr>
            <w:lang w:eastAsia="zh-CN"/>
          </w:rPr>
          <w:t xml:space="preserve">ow </w:t>
        </w:r>
        <w:r w:rsidR="0054333A">
          <w:rPr>
            <w:lang w:eastAsia="zh-CN"/>
          </w:rPr>
          <w:t>the TSN AF derives the TSN</w:t>
        </w:r>
        <w:r w:rsidR="0054333A">
          <w:rPr>
            <w:lang w:val="en-US" w:eastAsia="zh-CN"/>
          </w:rPr>
          <w:t xml:space="preserve"> </w:t>
        </w:r>
        <w:proofErr w:type="spellStart"/>
        <w:r w:rsidR="0054333A">
          <w:rPr>
            <w:lang w:val="en-US" w:eastAsia="zh-CN"/>
          </w:rPr>
          <w:t>Qos</w:t>
        </w:r>
        <w:proofErr w:type="spellEnd"/>
        <w:r w:rsidR="0054333A">
          <w:rPr>
            <w:lang w:val="en-US" w:eastAsia="zh-CN"/>
          </w:rPr>
          <w:t xml:space="preserve"> information from </w:t>
        </w:r>
      </w:ins>
      <w:ins w:id="18" w:author="zte-v1" w:date="2020-01-07T19:32:00Z">
        <w:r w:rsidR="0054333A">
          <w:rPr>
            <w:lang w:val="en-US" w:eastAsia="zh-CN"/>
          </w:rPr>
          <w:t xml:space="preserve">CNC configuration is </w:t>
        </w:r>
      </w:ins>
      <w:ins w:id="19" w:author="zte-v1" w:date="2020-01-07T19:31:00Z">
        <w:r w:rsidR="0054333A">
          <w:rPr>
            <w:lang w:eastAsia="zh-CN"/>
          </w:rPr>
          <w:t>implementation</w:t>
        </w:r>
      </w:ins>
      <w:ins w:id="20" w:author="zte-v1" w:date="2020-01-07T19:16:00Z">
        <w:r>
          <w:t>.</w:t>
        </w:r>
      </w:ins>
    </w:p>
    <w:p w:rsidR="00DA4402" w:rsidRPr="00A55B9B" w:rsidRDefault="00DA4402">
      <w:pPr>
        <w:rPr>
          <w:noProof/>
        </w:r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A4402" w:rsidRDefault="00DA4402">
      <w:pPr>
        <w:rPr>
          <w:noProof/>
        </w:rPr>
      </w:pPr>
    </w:p>
    <w:sectPr w:rsidR="00DA440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074" w:rsidRDefault="00B40074">
      <w:r>
        <w:separator/>
      </w:r>
    </w:p>
  </w:endnote>
  <w:endnote w:type="continuationSeparator" w:id="0">
    <w:p w:rsidR="00B40074" w:rsidRDefault="00B4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074" w:rsidRDefault="00B40074">
      <w:r>
        <w:separator/>
      </w:r>
    </w:p>
  </w:footnote>
  <w:footnote w:type="continuationSeparator" w:id="0">
    <w:p w:rsidR="00B40074" w:rsidRDefault="00B40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45B"/>
    <w:rsid w:val="004B75B7"/>
    <w:rsid w:val="0051580D"/>
    <w:rsid w:val="0054333A"/>
    <w:rsid w:val="00547111"/>
    <w:rsid w:val="00592D74"/>
    <w:rsid w:val="00597582"/>
    <w:rsid w:val="005A2264"/>
    <w:rsid w:val="005E2C44"/>
    <w:rsid w:val="00621188"/>
    <w:rsid w:val="006257ED"/>
    <w:rsid w:val="00676929"/>
    <w:rsid w:val="00695808"/>
    <w:rsid w:val="006B46FB"/>
    <w:rsid w:val="006E21FB"/>
    <w:rsid w:val="006F7CF2"/>
    <w:rsid w:val="00734FE7"/>
    <w:rsid w:val="007540B4"/>
    <w:rsid w:val="00792342"/>
    <w:rsid w:val="007977A8"/>
    <w:rsid w:val="007B512A"/>
    <w:rsid w:val="007C2097"/>
    <w:rsid w:val="007D6A07"/>
    <w:rsid w:val="007E559F"/>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55B9B"/>
    <w:rsid w:val="00A7671C"/>
    <w:rsid w:val="00A94018"/>
    <w:rsid w:val="00AA2CBC"/>
    <w:rsid w:val="00AC5820"/>
    <w:rsid w:val="00AD1CD8"/>
    <w:rsid w:val="00B040E8"/>
    <w:rsid w:val="00B258BB"/>
    <w:rsid w:val="00B40074"/>
    <w:rsid w:val="00B67B97"/>
    <w:rsid w:val="00B968C8"/>
    <w:rsid w:val="00BA3EC5"/>
    <w:rsid w:val="00BA51D9"/>
    <w:rsid w:val="00BB5DFC"/>
    <w:rsid w:val="00BD279D"/>
    <w:rsid w:val="00BD6BB8"/>
    <w:rsid w:val="00C66BA2"/>
    <w:rsid w:val="00C95985"/>
    <w:rsid w:val="00CC5026"/>
    <w:rsid w:val="00CC50B1"/>
    <w:rsid w:val="00CC68D0"/>
    <w:rsid w:val="00D03F9A"/>
    <w:rsid w:val="00D06D51"/>
    <w:rsid w:val="00D24991"/>
    <w:rsid w:val="00D50255"/>
    <w:rsid w:val="00D66520"/>
    <w:rsid w:val="00DA4402"/>
    <w:rsid w:val="00DE34CF"/>
    <w:rsid w:val="00E13F3D"/>
    <w:rsid w:val="00E34898"/>
    <w:rsid w:val="00EB09B7"/>
    <w:rsid w:val="00EE7D7C"/>
    <w:rsid w:val="00F15264"/>
    <w:rsid w:val="00F25D98"/>
    <w:rsid w:val="00F300FB"/>
    <w:rsid w:val="00F51835"/>
    <w:rsid w:val="00F57166"/>
    <w:rsid w:val="00F77F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F2F8E-A53E-4242-AE2A-CE39F934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2018-11-05T09:14:00Z</dcterms:created>
  <dcterms:modified xsi:type="dcterms:W3CDTF">2020-01-07T11:34:00Z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